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38CD" w14:textId="4FB2CC27" w:rsidR="00221039" w:rsidRDefault="00221039" w:rsidP="002210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 w:hint="eastAsia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#115</w:t>
      </w:r>
      <w:r>
        <w:rPr>
          <w:rFonts w:eastAsia="SimSun" w:cs="Arial"/>
          <w:sz w:val="24"/>
          <w:szCs w:val="24"/>
          <w:lang w:eastAsia="zh-CN"/>
        </w:rPr>
        <w:tab/>
      </w:r>
      <w:r w:rsidRPr="00C7438D">
        <w:rPr>
          <w:rFonts w:eastAsia="SimSun" w:cs="Arial"/>
          <w:bCs/>
          <w:sz w:val="24"/>
          <w:szCs w:val="24"/>
          <w:lang w:eastAsia="zh-CN"/>
        </w:rPr>
        <w:t>R4-</w:t>
      </w:r>
      <w:r w:rsidRPr="004202B6">
        <w:rPr>
          <w:rFonts w:eastAsia="SimSun" w:cs="Arial"/>
          <w:bCs/>
          <w:sz w:val="24"/>
          <w:szCs w:val="24"/>
          <w:lang w:eastAsia="zh-CN"/>
        </w:rPr>
        <w:t>250</w:t>
      </w:r>
      <w:r>
        <w:rPr>
          <w:rFonts w:eastAsia="SimSun" w:cs="Arial"/>
          <w:bCs/>
          <w:sz w:val="24"/>
          <w:szCs w:val="24"/>
          <w:lang w:eastAsia="zh-CN"/>
        </w:rPr>
        <w:t>863</w:t>
      </w:r>
      <w:r w:rsidR="00BE3AB2">
        <w:rPr>
          <w:rFonts w:eastAsia="SimSun" w:cs="Arial" w:hint="eastAsia"/>
          <w:bCs/>
          <w:sz w:val="24"/>
          <w:szCs w:val="24"/>
          <w:lang w:eastAsia="zh-CN"/>
        </w:rPr>
        <w:t>7</w:t>
      </w:r>
    </w:p>
    <w:p w14:paraId="1160A86D" w14:textId="12A2D1D1" w:rsidR="00091DE0" w:rsidRPr="0052514D" w:rsidRDefault="00E12E60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</w:t>
      </w:r>
      <w:r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Malta,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 xml:space="preserve"> of May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500D4DB" w:rsidR="00474589" w:rsidRPr="00410342" w:rsidRDefault="00410342" w:rsidP="004103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42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3A108FA2" w:rsidR="00474589" w:rsidRPr="003673D3" w:rsidRDefault="003673D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 w:rsidRPr="003673D3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517B4B" w:rsidR="0047458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04D5">
                <w:rPr>
                  <w:b/>
                  <w:noProof/>
                  <w:sz w:val="28"/>
                </w:rPr>
                <w:t>18.8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84D0C20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0026C3">
              <w:rPr>
                <w:noProof/>
              </w:rPr>
              <w:t>Correction</w:t>
            </w:r>
            <w:r w:rsidRPr="00D45A24">
              <w:rPr>
                <w:noProof/>
              </w:rPr>
              <w:t xml:space="preserve"> of </w:t>
            </w:r>
            <w:r w:rsidR="003D03A0">
              <w:rPr>
                <w:noProof/>
              </w:rPr>
              <w:t>R</w:t>
            </w:r>
            <w:r w:rsidRPr="00D45A24">
              <w:rPr>
                <w:noProof/>
              </w:rPr>
              <w:t xml:space="preserve">egenerative </w:t>
            </w:r>
            <w:r w:rsidR="003D03A0">
              <w:rPr>
                <w:noProof/>
              </w:rPr>
              <w:t>P</w:t>
            </w:r>
            <w:r w:rsidRPr="00D45A24">
              <w:rPr>
                <w:noProof/>
              </w:rPr>
              <w:t>ayload</w:t>
            </w:r>
            <w:r w:rsidR="003D03A0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07105D9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  <w:r w:rsidR="006A3BFD">
              <w:rPr>
                <w:color w:val="000000" w:themeColor="text1"/>
              </w:rPr>
              <w:t>, HUAWEI, CATT</w:t>
            </w:r>
            <w:r w:rsidR="000D4999">
              <w:rPr>
                <w:color w:val="000000" w:themeColor="text1"/>
              </w:rPr>
              <w:t>, Ericsson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1CCC2E88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503D0B5" w:rsidR="00474589" w:rsidRDefault="007B5DE7" w:rsidP="007B5DE7">
            <w:pPr>
              <w:pStyle w:val="CRCoverPage"/>
              <w:spacing w:after="0"/>
              <w:ind w:left="100"/>
              <w:rPr>
                <w:noProof/>
              </w:rPr>
            </w:pPr>
            <w:r w:rsidRPr="007B5DE7">
              <w:rPr>
                <w:noProof/>
              </w:rPr>
              <w:t>IoT_NTN_Ph3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2E06CD9F" w:rsidR="0047458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26C3">
                <w:rPr>
                  <w:noProof/>
                </w:rPr>
                <w:t>2025-0</w:t>
              </w:r>
              <w:r w:rsidR="00016C44">
                <w:rPr>
                  <w:noProof/>
                </w:rPr>
                <w:t>5</w:t>
              </w:r>
              <w:r w:rsidR="000026C3">
                <w:rPr>
                  <w:noProof/>
                </w:rPr>
                <w:t>-</w:t>
              </w:r>
              <w:r w:rsidR="00016C44">
                <w:rPr>
                  <w:noProof/>
                </w:rPr>
                <w:t>08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1CE3B590" w:rsidR="00032F9B" w:rsidRDefault="009C4BDE" w:rsidP="00963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</w:t>
            </w:r>
            <w:r w:rsidR="007714B5">
              <w:rPr>
                <w:noProof/>
              </w:rPr>
              <w:t xml:space="preserve">to </w:t>
            </w:r>
            <w:r w:rsidR="00EB7D41">
              <w:rPr>
                <w:noProof/>
              </w:rPr>
              <w:t>add proper support for</w:t>
            </w:r>
            <w:r w:rsidR="007862F3" w:rsidRPr="006C54A0">
              <w:rPr>
                <w:noProof/>
                <w:lang w:val="en-US"/>
              </w:rPr>
              <w:t xml:space="preserve"> regenerative payload </w:t>
            </w:r>
            <w:r w:rsidR="007862F3">
              <w:rPr>
                <w:noProof/>
              </w:rPr>
              <w:t xml:space="preserve">as per the objective 4 in the WID </w:t>
            </w:r>
            <w:r w:rsidR="007862F3" w:rsidRPr="00A838F5">
              <w:rPr>
                <w:noProof/>
              </w:rPr>
              <w:t>RP-243300</w:t>
            </w:r>
            <w:r w:rsidR="00EB7D41">
              <w:rPr>
                <w:noProof/>
              </w:rPr>
              <w:t xml:space="preserve"> </w:t>
            </w:r>
            <w:r w:rsidR="007862F3">
              <w:rPr>
                <w:noProof/>
              </w:rPr>
              <w:t xml:space="preserve">and to align the definition of regenerative </w:t>
            </w:r>
            <w:r w:rsidR="00FE6776">
              <w:rPr>
                <w:noProof/>
              </w:rPr>
              <w:t xml:space="preserve">payload </w:t>
            </w:r>
            <w:r w:rsidR="00601A07">
              <w:rPr>
                <w:noProof/>
              </w:rPr>
              <w:t>with 38.108</w:t>
            </w:r>
            <w:r w:rsidR="006C54A0">
              <w:rPr>
                <w:noProof/>
              </w:rPr>
              <w:t xml:space="preserve">. </w:t>
            </w:r>
          </w:p>
          <w:p w14:paraId="30F8FCC3" w14:textId="68AEE0D4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1FED">
              <w:rPr>
                <w:noProof/>
              </w:rPr>
              <w:t>updates</w:t>
            </w:r>
            <w:r>
              <w:rPr>
                <w:noProof/>
              </w:rPr>
              <w:t xml:space="preserve">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</w:t>
            </w:r>
            <w:r w:rsidR="00814F89">
              <w:rPr>
                <w:noProof/>
              </w:rPr>
              <w:t>1</w:t>
            </w:r>
            <w:r w:rsidR="00032F9B">
              <w:rPr>
                <w:noProof/>
              </w:rPr>
              <w:t xml:space="preserve"> and 4.3.</w:t>
            </w:r>
            <w:r w:rsidR="00CE0E41">
              <w:rPr>
                <w:noProof/>
              </w:rPr>
              <w:t>2-</w:t>
            </w:r>
            <w:r w:rsidR="00814F89">
              <w:rPr>
                <w:noProof/>
              </w:rPr>
              <w:t>1</w:t>
            </w:r>
            <w:r w:rsidR="00CE0E41">
              <w:rPr>
                <w:noProof/>
              </w:rPr>
              <w:t xml:space="preserve"> to include support for regenerative </w:t>
            </w:r>
            <w:r w:rsidR="00D012F3">
              <w:rPr>
                <w:noProof/>
              </w:rPr>
              <w:t>payload</w:t>
            </w:r>
            <w:r w:rsidR="00740005">
              <w:rPr>
                <w:noProof/>
              </w:rPr>
              <w:t xml:space="preserve"> by </w:t>
            </w:r>
            <w:r w:rsidR="009613E0">
              <w:rPr>
                <w:noProof/>
              </w:rPr>
              <w:t>includ</w:t>
            </w:r>
            <w:r w:rsidR="00740005">
              <w:rPr>
                <w:noProof/>
              </w:rPr>
              <w:t>ing</w:t>
            </w:r>
            <w:r w:rsidR="009613E0">
              <w:rPr>
                <w:noProof/>
              </w:rPr>
              <w:t xml:space="preserve">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 xml:space="preserve">cture </w:t>
            </w:r>
            <w:r w:rsidR="00FE403A">
              <w:rPr>
                <w:noProof/>
              </w:rPr>
              <w:t>e</w:t>
            </w:r>
            <w:r w:rsidR="00CC0D7A">
              <w:rPr>
                <w:noProof/>
              </w:rPr>
              <w:t>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3A951864" w14:textId="720D5014" w:rsidR="00584B78" w:rsidRPr="00A838F5" w:rsidRDefault="00201253" w:rsidP="00584B78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 xml:space="preserve">The </w:t>
            </w:r>
            <w:r w:rsidR="00584B78">
              <w:rPr>
                <w:noProof/>
              </w:rPr>
              <w:t xml:space="preserve">endorsed </w:t>
            </w:r>
            <w:r>
              <w:rPr>
                <w:noProof/>
              </w:rPr>
              <w:t xml:space="preserve">draftCR is </w:t>
            </w:r>
            <w:r w:rsidR="00584B78" w:rsidRPr="00A838F5">
              <w:rPr>
                <w:noProof/>
              </w:rPr>
              <w:t>R4-2504715</w:t>
            </w:r>
          </w:p>
          <w:p w14:paraId="10430CA5" w14:textId="2AB3B2A3" w:rsidR="00BD4CCE" w:rsidRPr="00091DE0" w:rsidRDefault="00BD4CCE" w:rsidP="00F21FD2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DE0B2EA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</w:t>
            </w:r>
            <w:r w:rsidR="00BC1870">
              <w:rPr>
                <w:noProof/>
              </w:rPr>
              <w:t xml:space="preserve">3.1, </w:t>
            </w:r>
            <w:r w:rsidR="00C42F71">
              <w:rPr>
                <w:noProof/>
              </w:rPr>
              <w:t xml:space="preserve">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63595BE4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009DD4E" w:rsidR="00474589" w:rsidRPr="00C65B5A" w:rsidRDefault="00E10F3D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3A6CF6">
              <w:rPr>
                <w:noProof/>
              </w:rPr>
              <w:t xml:space="preserve">, </w:t>
            </w:r>
            <w:r w:rsidR="00CD6AF6"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 w:rsidR="00CD6AF6"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68D5C468" w:rsidR="00091DE0" w:rsidRDefault="00833F7D" w:rsidP="00091D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R4-2505832</w:t>
            </w: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7426499F" w14:textId="77777777" w:rsidR="00A14F02" w:rsidRPr="00A14F02" w:rsidRDefault="00A14F02" w:rsidP="00A14F0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04310949"/>
      <w:bookmarkStart w:id="3" w:name="_Toc106126649"/>
      <w:bookmarkStart w:id="4" w:name="_Toc106176962"/>
      <w:bookmarkStart w:id="5" w:name="_Toc114242130"/>
      <w:bookmarkStart w:id="6" w:name="_Toc123044074"/>
      <w:bookmarkStart w:id="7" w:name="_Toc124157713"/>
      <w:bookmarkStart w:id="8" w:name="_Toc124259636"/>
      <w:bookmarkStart w:id="9" w:name="_Toc130584707"/>
      <w:bookmarkStart w:id="10" w:name="_Toc137464363"/>
      <w:bookmarkStart w:id="11" w:name="_Toc138884032"/>
      <w:bookmarkStart w:id="12" w:name="_Toc145643233"/>
      <w:bookmarkStart w:id="13" w:name="_Toc155472067"/>
      <w:bookmarkStart w:id="14" w:name="_Toc155776955"/>
      <w:bookmarkStart w:id="15" w:name="_Toc161668291"/>
      <w:bookmarkStart w:id="16" w:name="_Toc104310957"/>
      <w:bookmarkStart w:id="17" w:name="_Toc106126657"/>
      <w:bookmarkStart w:id="18" w:name="_Toc106176970"/>
      <w:bookmarkStart w:id="19" w:name="_Toc114242138"/>
      <w:bookmarkStart w:id="20" w:name="_Toc123044082"/>
      <w:bookmarkStart w:id="21" w:name="_Toc124157721"/>
      <w:bookmarkStart w:id="22" w:name="_Toc124259644"/>
      <w:bookmarkStart w:id="23" w:name="_Toc130584715"/>
      <w:bookmarkStart w:id="24" w:name="_Toc137464371"/>
      <w:bookmarkStart w:id="25" w:name="_Toc138884040"/>
      <w:bookmarkStart w:id="26" w:name="_Toc145643241"/>
      <w:bookmarkStart w:id="27" w:name="_Toc155472075"/>
      <w:bookmarkStart w:id="28" w:name="_Toc155776963"/>
      <w:bookmarkStart w:id="29" w:name="_Toc161668299"/>
      <w:bookmarkStart w:id="30" w:name="_Toc169713607"/>
      <w:bookmarkStart w:id="31" w:name="_Toc176445158"/>
      <w:bookmarkStart w:id="32" w:name="_Toc187246633"/>
      <w:r w:rsidRPr="00A14F02">
        <w:rPr>
          <w:rFonts w:ascii="Arial" w:eastAsia="SimSun" w:hAnsi="Arial"/>
          <w:sz w:val="36"/>
        </w:rPr>
        <w:t>3</w:t>
      </w:r>
      <w:r w:rsidRPr="00A14F02">
        <w:rPr>
          <w:rFonts w:ascii="Arial" w:eastAsia="SimSun" w:hAnsi="Arial"/>
          <w:sz w:val="36"/>
        </w:rPr>
        <w:tab/>
        <w:t>Definitions,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E355AA" w14:textId="77777777" w:rsidR="00A14F02" w:rsidRPr="00A14F02" w:rsidRDefault="00A14F02" w:rsidP="00A14F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3" w:name="_Toc104310950"/>
      <w:bookmarkStart w:id="34" w:name="_Toc106126650"/>
      <w:bookmarkStart w:id="35" w:name="_Toc106176963"/>
      <w:bookmarkStart w:id="36" w:name="_Toc114242131"/>
      <w:bookmarkStart w:id="37" w:name="_Toc123044075"/>
      <w:bookmarkStart w:id="38" w:name="_Toc124157714"/>
      <w:bookmarkStart w:id="39" w:name="_Toc124259637"/>
      <w:bookmarkStart w:id="40" w:name="_Toc130584708"/>
      <w:bookmarkStart w:id="41" w:name="_Toc137464364"/>
      <w:bookmarkStart w:id="42" w:name="_Toc138884033"/>
      <w:bookmarkStart w:id="43" w:name="_Toc145643234"/>
      <w:bookmarkStart w:id="44" w:name="_Toc155472068"/>
      <w:bookmarkStart w:id="45" w:name="_Toc155776956"/>
      <w:bookmarkStart w:id="46" w:name="_Toc161668292"/>
      <w:r w:rsidRPr="00A14F02">
        <w:rPr>
          <w:rFonts w:ascii="Arial" w:eastAsia="SimSun" w:hAnsi="Arial"/>
          <w:sz w:val="32"/>
        </w:rPr>
        <w:t>3.1</w:t>
      </w:r>
      <w:r w:rsidRPr="00A14F02">
        <w:rPr>
          <w:rFonts w:ascii="Arial" w:eastAsia="SimSun" w:hAnsi="Arial"/>
          <w:sz w:val="32"/>
        </w:rPr>
        <w:tab/>
        <w:t>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5A532B" w14:textId="77777777" w:rsidR="00A14F02" w:rsidRPr="00A14F02" w:rsidRDefault="00A14F02" w:rsidP="00A14F02">
      <w:pPr>
        <w:spacing w:after="0"/>
        <w:jc w:val="center"/>
        <w:rPr>
          <w:rFonts w:eastAsia="SimSun"/>
          <w:i/>
          <w:color w:val="0000FF"/>
        </w:rPr>
      </w:pPr>
      <w:r w:rsidRPr="00A14F02">
        <w:rPr>
          <w:rFonts w:eastAsia="SimSun"/>
          <w:i/>
          <w:color w:val="0000FF"/>
        </w:rPr>
        <w:t>------------------------------ Unchanged part omitted ----------------------------------</w:t>
      </w:r>
    </w:p>
    <w:p w14:paraId="60FF3B7A" w14:textId="2DF1652B" w:rsidR="00806427" w:rsidRPr="00806427" w:rsidRDefault="00806427" w:rsidP="005157E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06427">
        <w:rPr>
          <w:rFonts w:eastAsia="Times New Roman"/>
          <w:b/>
          <w:bCs/>
          <w:lang w:eastAsia="en-GB"/>
        </w:rPr>
        <w:t>Satellite Access Node</w:t>
      </w:r>
      <w:r w:rsidRPr="00806427">
        <w:rPr>
          <w:rFonts w:eastAsia="Times New Roman"/>
          <w:lang w:eastAsia="en-GB"/>
        </w:rPr>
        <w:t xml:space="preserve">: node providing </w:t>
      </w:r>
      <w:r w:rsidRPr="00806427">
        <w:rPr>
          <w:rFonts w:eastAsia="Times New Roman"/>
          <w:lang w:eastAsia="zh-CN"/>
        </w:rPr>
        <w:t>E-UTRA</w:t>
      </w:r>
      <w:r w:rsidRPr="00806427">
        <w:rPr>
          <w:rFonts w:eastAsia="Times New Roman"/>
          <w:lang w:eastAsia="en-GB"/>
        </w:rPr>
        <w:t xml:space="preserve"> user plane and control plane protocol terminations towards NTN Satellite capable UE, and connected via the </w:t>
      </w:r>
      <w:del w:id="47" w:author="Nader Zein" w:date="2025-02-06T21:09:00Z">
        <w:r w:rsidRPr="00806427" w:rsidDel="00FA0BEB">
          <w:rPr>
            <w:rFonts w:eastAsia="Times New Roman"/>
            <w:lang w:eastAsia="en-GB"/>
          </w:rPr>
          <w:delText xml:space="preserve">NG </w:delText>
        </w:r>
      </w:del>
      <w:ins w:id="48" w:author="Nader Zein" w:date="2025-02-06T21:09:00Z">
        <w:r w:rsidR="00FA0BEB">
          <w:rPr>
            <w:rFonts w:eastAsia="Times New Roman"/>
            <w:lang w:eastAsia="en-GB"/>
          </w:rPr>
          <w:t>S1</w:t>
        </w:r>
        <w:r w:rsidR="00FA0BEB" w:rsidRPr="00806427">
          <w:rPr>
            <w:rFonts w:eastAsia="Times New Roman"/>
            <w:lang w:eastAsia="en-GB"/>
          </w:rPr>
          <w:t xml:space="preserve"> </w:t>
        </w:r>
      </w:ins>
      <w:r w:rsidRPr="00806427">
        <w:rPr>
          <w:rFonts w:eastAsia="Times New Roman"/>
          <w:lang w:eastAsia="en-GB"/>
        </w:rPr>
        <w:t xml:space="preserve">interface to the </w:t>
      </w:r>
      <w:del w:id="49" w:author="Nader Zein" w:date="2025-02-06T21:09:00Z">
        <w:r w:rsidRPr="00806427" w:rsidDel="00FA0BEB">
          <w:rPr>
            <w:rFonts w:eastAsia="Times New Roman"/>
            <w:lang w:eastAsia="en-GB"/>
          </w:rPr>
          <w:delText>5GC</w:delText>
        </w:r>
      </w:del>
      <w:r w:rsidR="004E2FBA">
        <w:rPr>
          <w:rFonts w:eastAsia="Times New Roman"/>
          <w:lang w:eastAsia="en-GB"/>
        </w:rPr>
        <w:t>E</w:t>
      </w:r>
      <w:ins w:id="50" w:author="Nader Zein" w:date="2025-02-06T21:09:00Z">
        <w:r w:rsidR="00FA0BEB">
          <w:rPr>
            <w:rFonts w:eastAsia="Times New Roman"/>
            <w:lang w:eastAsia="en-GB"/>
          </w:rPr>
          <w:t>PC</w:t>
        </w:r>
      </w:ins>
      <w:r w:rsidRPr="00806427">
        <w:rPr>
          <w:rFonts w:eastAsia="Times New Roman"/>
          <w:lang w:eastAsia="en-GB"/>
        </w:rPr>
        <w:t xml:space="preserve">. It encompass a transparent NTN payload on board a NTN platform, a gateway and </w:t>
      </w:r>
      <w:del w:id="51" w:author="Nader Zein" w:date="2025-02-06T21:10:00Z">
        <w:r w:rsidRPr="00806427" w:rsidDel="008C5775">
          <w:rPr>
            <w:rFonts w:eastAsia="Times New Roman"/>
            <w:lang w:eastAsia="en-GB"/>
          </w:rPr>
          <w:delText>g</w:delText>
        </w:r>
      </w:del>
      <w:proofErr w:type="spellStart"/>
      <w:ins w:id="52" w:author="Nader Zein" w:date="2025-02-06T21:10:00Z">
        <w:r w:rsidR="008C5775">
          <w:rPr>
            <w:rFonts w:eastAsia="Times New Roman"/>
            <w:lang w:eastAsia="en-GB"/>
          </w:rPr>
          <w:t>e</w:t>
        </w:r>
      </w:ins>
      <w:r w:rsidRPr="00806427">
        <w:rPr>
          <w:rFonts w:eastAsia="Times New Roman"/>
          <w:lang w:eastAsia="en-GB"/>
        </w:rPr>
        <w:t>NB</w:t>
      </w:r>
      <w:proofErr w:type="spellEnd"/>
      <w:r w:rsidRPr="00806427">
        <w:rPr>
          <w:rFonts w:eastAsia="Times New Roman"/>
          <w:lang w:eastAsia="en-GB"/>
        </w:rPr>
        <w:t xml:space="preserve"> functions</w:t>
      </w:r>
      <w:ins w:id="53" w:author="Nader Zein" w:date="2025-02-06T21:10:00Z">
        <w:r w:rsidR="005157E5" w:rsidRPr="005157E5">
          <w:rPr>
            <w:rFonts w:eastAsia="Times New Roman"/>
            <w:lang w:eastAsia="en-GB"/>
          </w:rPr>
          <w:t>, or a regenerative payload on board an NTN platform and a satellite gateway</w:t>
        </w:r>
      </w:ins>
      <w:r w:rsidRPr="00806427">
        <w:rPr>
          <w:rFonts w:eastAsia="Times New Roman"/>
          <w:lang w:eastAsia="en-GB"/>
        </w:rPr>
        <w:t>.</w:t>
      </w:r>
    </w:p>
    <w:p w14:paraId="1B3C67F2" w14:textId="77777777" w:rsidR="00405F76" w:rsidRDefault="00405F76" w:rsidP="00405F76"/>
    <w:p w14:paraId="23CA0FA5" w14:textId="77777777" w:rsidR="00405F76" w:rsidRPr="00742A02" w:rsidRDefault="00405F76" w:rsidP="00405F76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24748641" w14:textId="0820710D" w:rsidR="006900F8" w:rsidRDefault="006900F8" w:rsidP="006900F8">
      <w:pPr>
        <w:pStyle w:val="Heading3"/>
        <w:rPr>
          <w:lang w:eastAsia="zh-CN"/>
        </w:rPr>
      </w:pPr>
      <w:r>
        <w:t>4.3.1</w:t>
      </w:r>
      <w:r>
        <w:tab/>
        <w:t>SAN type 1-H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89B373E" w14:textId="7B6DE82F" w:rsidR="00D33473" w:rsidRPr="00D33473" w:rsidDel="008C0311" w:rsidRDefault="00D33473" w:rsidP="00D33473">
      <w:pPr>
        <w:rPr>
          <w:del w:id="54" w:author="Dorin PANAITOPOL" w:date="2025-03-27T12:21:00Z"/>
        </w:rPr>
      </w:pPr>
      <w:r w:rsidRPr="00D33473">
        <w:t xml:space="preserve">For </w:t>
      </w:r>
      <w:r w:rsidRPr="00D33473">
        <w:rPr>
          <w:i/>
        </w:rPr>
        <w:t>SAN type 1-H</w:t>
      </w:r>
      <w:r w:rsidRPr="00D33473">
        <w:t>, the requirements are defined for two points of reference, signified by radiated requirements and conducted requirements.</w:t>
      </w:r>
    </w:p>
    <w:p w14:paraId="4E5A43BE" w14:textId="6269196F" w:rsidR="004E2FBA" w:rsidRDefault="004E2FBA">
      <w:pPr>
        <w:rPr>
          <w:ins w:id="55" w:author="Dorin PANAITOPOL" w:date="2025-03-27T12:20:00Z"/>
        </w:rPr>
        <w:pPrChange w:id="56" w:author="Dorin PANAITOPOL" w:date="2025-03-27T12:21:00Z">
          <w:pPr>
            <w:jc w:val="center"/>
          </w:pPr>
        </w:pPrChange>
      </w:pPr>
      <w:ins w:id="57" w:author="Dorin PANAITOPOL" w:date="2025-02-06T22:51:00Z">
        <w:del w:id="58" w:author="NEC" w:date="2025-02-19T15:44:00Z">
          <w:r w:rsidDel="00C0107D">
            <w:rPr>
              <w:noProof/>
              <w:lang w:val="fr-FR" w:eastAsia="fr-FR"/>
            </w:rPr>
            <w:drawing>
              <wp:inline distT="0" distB="0" distL="0" distR="0" wp14:anchorId="14E851F4" wp14:editId="7D3AA066">
                <wp:extent cx="4931135" cy="2468683"/>
                <wp:effectExtent l="0" t="0" r="0" b="8255"/>
                <wp:docPr id="1492513253" name="Image 1492513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7999" cy="2477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E205835" w14:textId="72D9C768" w:rsidR="008C0311" w:rsidRDefault="00247D4E" w:rsidP="00247D4E">
      <w:pPr>
        <w:jc w:val="center"/>
      </w:pPr>
      <w:ins w:id="59" w:author="NEC" w:date="2025-04-09T13:29:00Z">
        <w:r>
          <w:rPr>
            <w:noProof/>
          </w:rPr>
          <w:drawing>
            <wp:inline distT="0" distB="0" distL="0" distR="0" wp14:anchorId="1B8F9217" wp14:editId="274314D0">
              <wp:extent cx="4895850" cy="2281521"/>
              <wp:effectExtent l="0" t="0" r="0" b="5080"/>
              <wp:docPr id="80286140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3262" cy="2294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37216059" w:rsidR="006900F8" w:rsidDel="008C0311" w:rsidRDefault="006900F8" w:rsidP="006900F8">
      <w:pPr>
        <w:pStyle w:val="TF"/>
        <w:rPr>
          <w:del w:id="60" w:author="Dorin PANAITOPOL" w:date="2025-03-27T12:21:00Z"/>
        </w:rPr>
      </w:pPr>
      <w:bookmarkStart w:id="61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61"/>
    </w:p>
    <w:p w14:paraId="23AF6A96" w14:textId="2EFA6DFC" w:rsidR="002515B7" w:rsidDel="008C0311" w:rsidRDefault="002515B7" w:rsidP="00DE42CA">
      <w:pPr>
        <w:jc w:val="center"/>
        <w:rPr>
          <w:del w:id="62" w:author="Dorin PANAITOPOL" w:date="2025-03-27T12:21:00Z"/>
        </w:rPr>
      </w:pPr>
    </w:p>
    <w:p w14:paraId="0BDBB4FB" w14:textId="49230B62" w:rsidR="004E2FBA" w:rsidRDefault="004E2FBA">
      <w:pPr>
        <w:pStyle w:val="TF"/>
        <w:pPrChange w:id="63" w:author="Dorin PANAITOPOL" w:date="2025-03-27T12:21:00Z">
          <w:pPr>
            <w:jc w:val="center"/>
          </w:pPr>
        </w:pPrChange>
      </w:pPr>
    </w:p>
    <w:p w14:paraId="63C8E2AA" w14:textId="51C23D1D" w:rsidR="006900F8" w:rsidRDefault="006900F8" w:rsidP="006900F8">
      <w:r>
        <w:lastRenderedPageBreak/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328ECE64" w:rsidR="006900F8" w:rsidRDefault="006900F8" w:rsidP="00521FED">
      <w:r>
        <w:rPr>
          <w:rFonts w:eastAsia="DengXian"/>
        </w:rPr>
        <w:t xml:space="preserve">The </w:t>
      </w:r>
      <w:ins w:id="64" w:author="NEC" w:date="2025-04-10T07:48:00Z">
        <w:r w:rsidR="005D0AE5">
          <w:rPr>
            <w:rFonts w:eastAsia="DengXian"/>
          </w:rPr>
          <w:t xml:space="preserve">RF part of the </w:t>
        </w:r>
      </w:ins>
      <w:r>
        <w:rPr>
          <w:rFonts w:eastAsia="DengXian"/>
        </w:rPr>
        <w:t xml:space="preserve">satellite payload is composed </w:t>
      </w:r>
      <w:del w:id="65" w:author="NEC" w:date="2025-04-09T13:30:00Z">
        <w:r w:rsidDel="00720DDC">
          <w:rPr>
            <w:rFonts w:eastAsia="DengXian"/>
          </w:rPr>
          <w:delText>by</w:delText>
        </w:r>
      </w:del>
      <w:ins w:id="66" w:author="NEC" w:date="2025-04-09T13:30:00Z">
        <w:r w:rsidR="00720DDC">
          <w:rPr>
            <w:rFonts w:eastAsia="DengXian"/>
          </w:rPr>
          <w:t>of</w:t>
        </w:r>
      </w:ins>
      <w:del w:id="67" w:author="Nader Zein" w:date="2025-02-03T14:27:00Z">
        <w:r w:rsidDel="006C6230">
          <w:rPr>
            <w:rFonts w:eastAsia="DengXian"/>
          </w:rPr>
          <w:delText xml:space="preserve"> </w:delText>
        </w:r>
      </w:del>
      <w:ins w:id="68" w:author="NEC" w:date="2025-04-10T07:52:00Z">
        <w:r w:rsidR="00D543A3"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8E941E9" w:rsidR="00B50FEF" w:rsidRPr="004D3578" w:rsidRDefault="00B50FEF" w:rsidP="008C0311">
      <w:bookmarkStart w:id="69" w:name="references"/>
      <w:bookmarkEnd w:id="69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635F76C9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0" w:name="_Toc104310958"/>
      <w:bookmarkStart w:id="71" w:name="_Toc106126658"/>
      <w:bookmarkStart w:id="72" w:name="_Toc106176971"/>
      <w:bookmarkStart w:id="73" w:name="_Toc114242139"/>
      <w:bookmarkStart w:id="74" w:name="_Toc123044083"/>
      <w:bookmarkStart w:id="75" w:name="_Toc124157722"/>
      <w:bookmarkStart w:id="76" w:name="_Toc124259645"/>
      <w:bookmarkStart w:id="77" w:name="_Toc130584716"/>
      <w:bookmarkStart w:id="78" w:name="_Toc137464372"/>
      <w:bookmarkStart w:id="79" w:name="_Toc138884041"/>
      <w:bookmarkStart w:id="80" w:name="_Toc145643242"/>
      <w:bookmarkStart w:id="81" w:name="_Toc155472076"/>
      <w:bookmarkStart w:id="82" w:name="_Toc155776964"/>
      <w:bookmarkStart w:id="83" w:name="_Toc161668300"/>
      <w:bookmarkStart w:id="84" w:name="_Toc169713608"/>
      <w:bookmarkStart w:id="85" w:name="_Toc176445159"/>
      <w:bookmarkStart w:id="86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02119">
        <w:rPr>
          <w:rFonts w:ascii="Arial" w:eastAsia="DengXian" w:hAnsi="Arial"/>
          <w:sz w:val="28"/>
        </w:rPr>
        <w:t>SAN type 1-O</w:t>
      </w:r>
      <w:bookmarkEnd w:id="84"/>
      <w:bookmarkEnd w:id="85"/>
      <w:bookmarkEnd w:id="86"/>
    </w:p>
    <w:p w14:paraId="7283D5CA" w14:textId="601D2F28" w:rsidR="0071348D" w:rsidDel="008C0311" w:rsidRDefault="0071348D" w:rsidP="0071348D">
      <w:pPr>
        <w:tabs>
          <w:tab w:val="left" w:pos="2448"/>
          <w:tab w:val="left" w:pos="9468"/>
        </w:tabs>
        <w:rPr>
          <w:ins w:id="87" w:author="Nader Zein" w:date="2025-02-03T14:39:00Z"/>
          <w:del w:id="88" w:author="Dorin PANAITOPOL" w:date="2025-03-27T12:23:00Z"/>
        </w:rPr>
      </w:pPr>
      <w:r w:rsidRPr="0071348D">
        <w:t xml:space="preserve">For </w:t>
      </w:r>
      <w:r w:rsidRPr="0071348D">
        <w:rPr>
          <w:i/>
        </w:rPr>
        <w:t>SAN type 1-O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(RIB). Radiated requirements are also referred to as OTA requirements. The (spatial) characteristics in which the OTA requirements apply are detailed for each requirement.</w:t>
      </w:r>
    </w:p>
    <w:p w14:paraId="46AD9580" w14:textId="441B7A49" w:rsidR="0071348D" w:rsidRPr="00DE42CA" w:rsidRDefault="00DF46AF" w:rsidP="00DF46AF">
      <w:pPr>
        <w:tabs>
          <w:tab w:val="left" w:pos="2448"/>
          <w:tab w:val="left" w:pos="9468"/>
        </w:tabs>
        <w:rPr>
          <w:b/>
          <w:lang w:val="en-US"/>
        </w:rPr>
      </w:pPr>
      <w:bookmarkStart w:id="89" w:name="_Hlk500328328"/>
      <w:del w:id="90" w:author="NEC" w:date="2025-03-28T05:36:00Z">
        <w:r w:rsidDel="009A27DF">
          <w:rPr>
            <w:noProof/>
          </w:rPr>
          <w:drawing>
            <wp:inline distT="0" distB="0" distL="0" distR="0" wp14:anchorId="1F30EDB4" wp14:editId="6D2F0FB1">
              <wp:extent cx="4503420" cy="1944370"/>
              <wp:effectExtent l="0" t="0" r="0" b="0"/>
              <wp:docPr id="995239102" name="图片 17291" descr="A black screen with white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95239102" name="图片 17291" descr="A black screen with white lines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3420" cy="1944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9514738" w14:textId="3ADF8B2A" w:rsidR="008C0311" w:rsidRPr="0071348D" w:rsidRDefault="00C044FB">
      <w:pPr>
        <w:tabs>
          <w:tab w:val="left" w:pos="2448"/>
        </w:tabs>
        <w:jc w:val="center"/>
        <w:rPr>
          <w:b/>
          <w:lang w:val="fr-FR"/>
        </w:rPr>
        <w:pPrChange w:id="91" w:author="Dorin PANAITOPOL" w:date="2025-03-27T12:23:00Z">
          <w:pPr>
            <w:tabs>
              <w:tab w:val="left" w:pos="2448"/>
              <w:tab w:val="left" w:pos="9468"/>
            </w:tabs>
          </w:pPr>
        </w:pPrChange>
      </w:pPr>
      <w:r>
        <w:rPr>
          <w:b/>
          <w:noProof/>
          <w:lang w:val="fr-FR"/>
        </w:rPr>
        <w:drawing>
          <wp:inline distT="0" distB="0" distL="0" distR="0" wp14:anchorId="457A8FDB" wp14:editId="0C200142">
            <wp:extent cx="4503420" cy="2098645"/>
            <wp:effectExtent l="0" t="0" r="0" b="0"/>
            <wp:docPr id="21142799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580" cy="2107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4D37BB" w14:textId="35FF9A9D" w:rsidR="0071348D" w:rsidRPr="009A27DF" w:rsidRDefault="0071348D" w:rsidP="00DE42CA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9A27DF">
        <w:rPr>
          <w:b/>
          <w:lang w:val="en-US"/>
        </w:rPr>
        <w:t xml:space="preserve">Figure 4.3.2-1: Radiated reference points for </w:t>
      </w:r>
      <w:r w:rsidRPr="009A27DF">
        <w:rPr>
          <w:b/>
          <w:i/>
          <w:lang w:val="en-US"/>
        </w:rPr>
        <w:t>SAN type 1-O</w:t>
      </w:r>
    </w:p>
    <w:bookmarkEnd w:id="89"/>
    <w:p w14:paraId="32019DFF" w14:textId="59C5EB7F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lastRenderedPageBreak/>
        <w:t>------------------------------ End of modified section -------------------------</w:t>
      </w:r>
    </w:p>
    <w:p w14:paraId="483F511E" w14:textId="77777777" w:rsidR="00BC63E3" w:rsidDel="00FE403A" w:rsidRDefault="00BC63E3" w:rsidP="00BC63E3">
      <w:pPr>
        <w:pStyle w:val="ListParagraph"/>
        <w:ind w:left="533"/>
        <w:jc w:val="center"/>
        <w:rPr>
          <w:del w:id="92" w:author="Dorin PANAITOPOL" w:date="2025-02-06T22:55:00Z"/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4E5EB" w14:textId="77777777" w:rsidR="006A120C" w:rsidRDefault="006A120C">
      <w:r>
        <w:separator/>
      </w:r>
    </w:p>
  </w:endnote>
  <w:endnote w:type="continuationSeparator" w:id="0">
    <w:p w14:paraId="6FAEEA96" w14:textId="77777777" w:rsidR="006A120C" w:rsidRDefault="006A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A6B00" w14:textId="77777777" w:rsidR="006A120C" w:rsidRDefault="006A120C">
      <w:r>
        <w:separator/>
      </w:r>
    </w:p>
  </w:footnote>
  <w:footnote w:type="continuationSeparator" w:id="0">
    <w:p w14:paraId="7D017B11" w14:textId="77777777" w:rsidR="006A120C" w:rsidRDefault="006A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19391277">
    <w:abstractNumId w:val="1"/>
  </w:num>
  <w:num w:numId="2" w16cid:durableId="692807030">
    <w:abstractNumId w:val="5"/>
  </w:num>
  <w:num w:numId="3" w16cid:durableId="2103722242">
    <w:abstractNumId w:val="4"/>
  </w:num>
  <w:num w:numId="4" w16cid:durableId="1305621032">
    <w:abstractNumId w:val="2"/>
  </w:num>
  <w:num w:numId="5" w16cid:durableId="37247462">
    <w:abstractNumId w:val="6"/>
  </w:num>
  <w:num w:numId="6" w16cid:durableId="2031567660">
    <w:abstractNumId w:val="3"/>
  </w:num>
  <w:num w:numId="7" w16cid:durableId="1695230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der Zein">
    <w15:presenceInfo w15:providerId="AD" w15:userId="S::Nader.Zein@EMEA.NEC.COM::83799b32-3a06-46ef-b395-f8c39fd1b1d9"/>
  </w15:person>
  <w15:person w15:author="Dorin PANAITOPOL">
    <w15:presenceInfo w15:providerId="AD" w15:userId="S-1-5-21-2146598497-1583636620-1582045581-66243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16C44"/>
    <w:rsid w:val="00020A21"/>
    <w:rsid w:val="00021159"/>
    <w:rsid w:val="00022E4A"/>
    <w:rsid w:val="0002379D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66235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4999"/>
    <w:rsid w:val="000D5D17"/>
    <w:rsid w:val="000D62D6"/>
    <w:rsid w:val="000E4FC6"/>
    <w:rsid w:val="000E5A16"/>
    <w:rsid w:val="000E67F2"/>
    <w:rsid w:val="000E6D7F"/>
    <w:rsid w:val="000F06B2"/>
    <w:rsid w:val="000F0936"/>
    <w:rsid w:val="000F1914"/>
    <w:rsid w:val="000F3795"/>
    <w:rsid w:val="000F4205"/>
    <w:rsid w:val="000F7566"/>
    <w:rsid w:val="00100A68"/>
    <w:rsid w:val="001058E4"/>
    <w:rsid w:val="0011040A"/>
    <w:rsid w:val="00114EA5"/>
    <w:rsid w:val="00132C96"/>
    <w:rsid w:val="00134761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95782"/>
    <w:rsid w:val="001A08B3"/>
    <w:rsid w:val="001A7B60"/>
    <w:rsid w:val="001B11AD"/>
    <w:rsid w:val="001B1494"/>
    <w:rsid w:val="001B2EEF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1253"/>
    <w:rsid w:val="002063FD"/>
    <w:rsid w:val="002106A5"/>
    <w:rsid w:val="00212466"/>
    <w:rsid w:val="002127D8"/>
    <w:rsid w:val="00214E8C"/>
    <w:rsid w:val="00221039"/>
    <w:rsid w:val="00234D1A"/>
    <w:rsid w:val="00235743"/>
    <w:rsid w:val="00240FBB"/>
    <w:rsid w:val="00241DC3"/>
    <w:rsid w:val="002443B9"/>
    <w:rsid w:val="00244C49"/>
    <w:rsid w:val="00244F1E"/>
    <w:rsid w:val="0024538A"/>
    <w:rsid w:val="00247D4E"/>
    <w:rsid w:val="0025070C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6609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1D52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673D3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33DD"/>
    <w:rsid w:val="003F6A36"/>
    <w:rsid w:val="00402119"/>
    <w:rsid w:val="00403D23"/>
    <w:rsid w:val="00405F76"/>
    <w:rsid w:val="00410342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2912"/>
    <w:rsid w:val="0049579C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21FED"/>
    <w:rsid w:val="0053467F"/>
    <w:rsid w:val="00540543"/>
    <w:rsid w:val="005439CE"/>
    <w:rsid w:val="00547111"/>
    <w:rsid w:val="00547874"/>
    <w:rsid w:val="00551BED"/>
    <w:rsid w:val="005542EF"/>
    <w:rsid w:val="0055497C"/>
    <w:rsid w:val="00560872"/>
    <w:rsid w:val="005642EB"/>
    <w:rsid w:val="00572173"/>
    <w:rsid w:val="005723AE"/>
    <w:rsid w:val="00573D9A"/>
    <w:rsid w:val="0057605B"/>
    <w:rsid w:val="00582F8C"/>
    <w:rsid w:val="00584B78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0AE5"/>
    <w:rsid w:val="005D3B88"/>
    <w:rsid w:val="005D4B3F"/>
    <w:rsid w:val="005D7E8A"/>
    <w:rsid w:val="005E1E1F"/>
    <w:rsid w:val="005E2C44"/>
    <w:rsid w:val="005F2B4D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7700F"/>
    <w:rsid w:val="00684667"/>
    <w:rsid w:val="006900F8"/>
    <w:rsid w:val="00695808"/>
    <w:rsid w:val="006A120C"/>
    <w:rsid w:val="006A3BFD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0DDC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505F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3EE6"/>
    <w:rsid w:val="007F7259"/>
    <w:rsid w:val="00800388"/>
    <w:rsid w:val="0080351D"/>
    <w:rsid w:val="008040A8"/>
    <w:rsid w:val="00806427"/>
    <w:rsid w:val="00806739"/>
    <w:rsid w:val="00810F7C"/>
    <w:rsid w:val="00814F89"/>
    <w:rsid w:val="00817982"/>
    <w:rsid w:val="008279FA"/>
    <w:rsid w:val="00833C19"/>
    <w:rsid w:val="00833F7D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8F7692"/>
    <w:rsid w:val="009000B8"/>
    <w:rsid w:val="009037BC"/>
    <w:rsid w:val="00905FE4"/>
    <w:rsid w:val="00906042"/>
    <w:rsid w:val="00911705"/>
    <w:rsid w:val="0091431A"/>
    <w:rsid w:val="009148DE"/>
    <w:rsid w:val="00916E49"/>
    <w:rsid w:val="00924A60"/>
    <w:rsid w:val="00924D93"/>
    <w:rsid w:val="00925652"/>
    <w:rsid w:val="009257EC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27DF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B48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838F5"/>
    <w:rsid w:val="00A93110"/>
    <w:rsid w:val="00A969A4"/>
    <w:rsid w:val="00AA2CBC"/>
    <w:rsid w:val="00AA334C"/>
    <w:rsid w:val="00AA47D3"/>
    <w:rsid w:val="00AA766C"/>
    <w:rsid w:val="00AB0F49"/>
    <w:rsid w:val="00AB1D09"/>
    <w:rsid w:val="00AB25E4"/>
    <w:rsid w:val="00AB2ED3"/>
    <w:rsid w:val="00AB3D37"/>
    <w:rsid w:val="00AC057C"/>
    <w:rsid w:val="00AC3DD8"/>
    <w:rsid w:val="00AC5820"/>
    <w:rsid w:val="00AD086E"/>
    <w:rsid w:val="00AD1CD8"/>
    <w:rsid w:val="00AD5C30"/>
    <w:rsid w:val="00AE1A85"/>
    <w:rsid w:val="00AE3E24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3EE3"/>
    <w:rsid w:val="00B74296"/>
    <w:rsid w:val="00B768C0"/>
    <w:rsid w:val="00B76CFA"/>
    <w:rsid w:val="00B80155"/>
    <w:rsid w:val="00B81B88"/>
    <w:rsid w:val="00B86413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1870"/>
    <w:rsid w:val="00BC53B6"/>
    <w:rsid w:val="00BC63E3"/>
    <w:rsid w:val="00BC72A3"/>
    <w:rsid w:val="00BC7B47"/>
    <w:rsid w:val="00BD1B78"/>
    <w:rsid w:val="00BD279D"/>
    <w:rsid w:val="00BD4CCE"/>
    <w:rsid w:val="00BD6BB8"/>
    <w:rsid w:val="00BD7F3A"/>
    <w:rsid w:val="00BE1706"/>
    <w:rsid w:val="00BE3AB2"/>
    <w:rsid w:val="00BE42FB"/>
    <w:rsid w:val="00BF6BBD"/>
    <w:rsid w:val="00C0107D"/>
    <w:rsid w:val="00C044FB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4930"/>
    <w:rsid w:val="00C452E8"/>
    <w:rsid w:val="00C454CF"/>
    <w:rsid w:val="00C457F0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A24"/>
    <w:rsid w:val="00D50255"/>
    <w:rsid w:val="00D543A3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5AB3"/>
    <w:rsid w:val="00D87D70"/>
    <w:rsid w:val="00D9164F"/>
    <w:rsid w:val="00D924C6"/>
    <w:rsid w:val="00D93221"/>
    <w:rsid w:val="00DA5F2F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DF46AF"/>
    <w:rsid w:val="00E03248"/>
    <w:rsid w:val="00E048F6"/>
    <w:rsid w:val="00E0568D"/>
    <w:rsid w:val="00E10F3D"/>
    <w:rsid w:val="00E12E60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62C78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6208"/>
    <w:rsid w:val="00EB7D41"/>
    <w:rsid w:val="00EC050D"/>
    <w:rsid w:val="00EC1683"/>
    <w:rsid w:val="00EC3216"/>
    <w:rsid w:val="00ED392F"/>
    <w:rsid w:val="00ED6506"/>
    <w:rsid w:val="00ED6F75"/>
    <w:rsid w:val="00ED7B0A"/>
    <w:rsid w:val="00EE043D"/>
    <w:rsid w:val="00EE057C"/>
    <w:rsid w:val="00EE2605"/>
    <w:rsid w:val="00EE4135"/>
    <w:rsid w:val="00EE57F6"/>
    <w:rsid w:val="00EE5927"/>
    <w:rsid w:val="00EE6E71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84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F9815A-54C7-4B55-ADA2-9FADECF34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1658</cp:lastModifiedBy>
  <cp:revision>10</cp:revision>
  <cp:lastPrinted>1900-01-01T00:00:00Z</cp:lastPrinted>
  <dcterms:created xsi:type="dcterms:W3CDTF">2025-05-20T09:26:00Z</dcterms:created>
  <dcterms:modified xsi:type="dcterms:W3CDTF">2025-05-20T10:39:00Z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